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192DC" w14:textId="1CBCDE58" w:rsidR="00A52BC4" w:rsidRPr="008D31A3" w:rsidRDefault="00A52BC4" w:rsidP="00DE128F">
      <w:pPr>
        <w:tabs>
          <w:tab w:val="center" w:pos="4536"/>
          <w:tab w:val="right" w:pos="8280"/>
          <w:tab w:val="right" w:pos="9639"/>
        </w:tabs>
        <w:spacing w:after="0"/>
        <w:ind w:right="2"/>
        <w:rPr>
          <w:rFonts w:ascii="Arial" w:hAnsi="Arial" w:cs="Arial"/>
          <w:b/>
          <w:bCs/>
          <w:sz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5C7597">
        <w:rPr>
          <w:rFonts w:ascii="Arial" w:hAnsi="Arial" w:cs="Arial"/>
          <w:b/>
          <w:bCs/>
          <w:sz w:val="24"/>
        </w:rPr>
        <w:t>3GPP TSG RAN WG1</w:t>
      </w:r>
      <w:r>
        <w:rPr>
          <w:rFonts w:ascii="Arial" w:hAnsi="Arial" w:cs="Arial"/>
          <w:b/>
          <w:bCs/>
          <w:sz w:val="24"/>
        </w:rPr>
        <w:t>#116</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R1-2</w:t>
      </w:r>
      <w:r>
        <w:rPr>
          <w:rFonts w:ascii="Arial" w:hAnsi="Arial" w:cs="Arial"/>
          <w:b/>
          <w:bCs/>
          <w:sz w:val="24"/>
        </w:rPr>
        <w:t>40</w:t>
      </w:r>
      <w:r w:rsidR="005C19F5">
        <w:rPr>
          <w:rFonts w:ascii="Arial" w:hAnsi="Arial" w:cs="Arial"/>
          <w:b/>
          <w:bCs/>
          <w:sz w:val="24"/>
        </w:rPr>
        <w:t>0703</w:t>
      </w:r>
    </w:p>
    <w:p w14:paraId="11DBCE80" w14:textId="77777777" w:rsidR="00A52BC4" w:rsidRPr="00420D8D" w:rsidRDefault="00A52BC4" w:rsidP="00A52BC4">
      <w:pPr>
        <w:tabs>
          <w:tab w:val="center" w:pos="4536"/>
          <w:tab w:val="right" w:pos="9072"/>
        </w:tabs>
        <w:spacing w:after="0" w:line="276" w:lineRule="auto"/>
        <w:rPr>
          <w:rFonts w:ascii="Arial" w:eastAsia="MS Mincho" w:hAnsi="Arial" w:cs="Arial"/>
          <w:b/>
          <w:bCs/>
          <w:sz w:val="24"/>
          <w:lang w:eastAsia="ja-JP"/>
        </w:rPr>
      </w:pPr>
      <w:r>
        <w:rPr>
          <w:rFonts w:ascii="Arial" w:hAnsi="Arial" w:cs="Arial"/>
          <w:b/>
          <w:bCs/>
          <w:sz w:val="24"/>
        </w:rPr>
        <w:t>Athens</w:t>
      </w:r>
      <w:r w:rsidRPr="00360582">
        <w:rPr>
          <w:rFonts w:ascii="Arial" w:hAnsi="Arial" w:cs="Arial"/>
          <w:b/>
          <w:bCs/>
          <w:sz w:val="24"/>
        </w:rPr>
        <w:t xml:space="preserve">, </w:t>
      </w:r>
      <w:r>
        <w:rPr>
          <w:rFonts w:ascii="Arial" w:hAnsi="Arial" w:cs="Arial"/>
          <w:b/>
          <w:bCs/>
          <w:sz w:val="24"/>
        </w:rPr>
        <w:t xml:space="preserve">Greece, </w:t>
      </w:r>
      <w:r>
        <w:rPr>
          <w:rFonts w:ascii="Arial" w:eastAsia="MS Mincho" w:hAnsi="Arial" w:cs="Arial"/>
          <w:b/>
          <w:bCs/>
          <w:sz w:val="24"/>
          <w:lang w:eastAsia="ja-JP"/>
        </w:rPr>
        <w:t>February 26</w:t>
      </w:r>
      <w:r w:rsidRPr="003F6C4D">
        <w:rPr>
          <w:rFonts w:ascii="Arial" w:eastAsia="MS Mincho" w:hAnsi="Arial" w:cs="Arial"/>
          <w:b/>
          <w:bCs/>
          <w:sz w:val="24"/>
          <w:vertAlign w:val="superscript"/>
          <w:lang w:eastAsia="ja-JP"/>
        </w:rPr>
        <w:t>th</w:t>
      </w:r>
      <w:r w:rsidRPr="008D31A3">
        <w:rPr>
          <w:rFonts w:ascii="Arial" w:eastAsia="MS Mincho" w:hAnsi="Arial" w:cs="Arial"/>
          <w:b/>
          <w:bCs/>
          <w:sz w:val="24"/>
          <w:lang w:eastAsia="ja-JP"/>
        </w:rPr>
        <w:t xml:space="preserve"> –</w:t>
      </w:r>
      <w:r>
        <w:rPr>
          <w:rFonts w:ascii="Arial" w:eastAsia="MS Mincho" w:hAnsi="Arial" w:cs="Arial"/>
          <w:b/>
          <w:bCs/>
          <w:sz w:val="24"/>
          <w:lang w:eastAsia="ja-JP"/>
        </w:rPr>
        <w:t xml:space="preserve"> March 1</w:t>
      </w:r>
      <w:r>
        <w:rPr>
          <w:rFonts w:ascii="Malgun Gothic" w:hAnsi="Malgun Gothic" w:cs="Malgun Gothic"/>
          <w:b/>
          <w:bCs/>
          <w:sz w:val="24"/>
          <w:vertAlign w:val="superscript"/>
          <w:lang w:eastAsia="ko-KR"/>
        </w:rPr>
        <w:t>st</w:t>
      </w:r>
      <w:r w:rsidRPr="008D31A3">
        <w:rPr>
          <w:rFonts w:ascii="Arial" w:eastAsia="MS Mincho" w:hAnsi="Arial" w:cs="Arial"/>
          <w:b/>
          <w:bCs/>
          <w:sz w:val="24"/>
          <w:lang w:eastAsia="ja-JP"/>
        </w:rPr>
        <w:t>, 202</w:t>
      </w:r>
      <w:r>
        <w:rPr>
          <w:rFonts w:ascii="Arial" w:eastAsia="MS Mincho" w:hAnsi="Arial" w:cs="Arial"/>
          <w:b/>
          <w:bCs/>
          <w:sz w:val="24"/>
          <w:lang w:eastAsia="ja-JP"/>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3A4B71CB" w:rsidR="005864F8" w:rsidRDefault="004350DC" w:rsidP="00B10816">
            <w:pPr>
              <w:pStyle w:val="CRCoverPage"/>
              <w:spacing w:after="0"/>
              <w:jc w:val="center"/>
              <w:rPr>
                <w:noProof/>
              </w:rPr>
            </w:pPr>
            <w:r w:rsidRPr="005F7DE3">
              <w:rPr>
                <w:b/>
                <w:noProof/>
                <w:sz w:val="32"/>
                <w:highlight w:val="yellow"/>
              </w:rPr>
              <w:t>DRAFT</w:t>
            </w:r>
            <w:r>
              <w:rPr>
                <w:b/>
                <w:noProof/>
                <w:sz w:val="32"/>
              </w:rPr>
              <w:t xml:space="preserve"> </w:t>
            </w:r>
            <w:r w:rsidR="005864F8">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7777777" w:rsidR="005864F8" w:rsidRPr="00410371" w:rsidRDefault="005864F8" w:rsidP="00B10816">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6869AFC3" w:rsidR="005864F8" w:rsidRPr="00410371" w:rsidRDefault="005864F8" w:rsidP="005A5884">
            <w:pPr>
              <w:pStyle w:val="CRCoverPage"/>
              <w:spacing w:after="0"/>
              <w:ind w:right="280"/>
              <w:jc w:val="right"/>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CAFBB6D" w:rsidR="005864F8" w:rsidRPr="00410371" w:rsidRDefault="004C3A33" w:rsidP="00B10816">
            <w:pPr>
              <w:pStyle w:val="CRCoverPage"/>
              <w:spacing w:after="0"/>
              <w:jc w:val="center"/>
              <w:rPr>
                <w:b/>
                <w:noProof/>
              </w:rPr>
            </w:pPr>
            <w:r>
              <w:rPr>
                <w:rFonts w:hint="eastAsia"/>
                <w:b/>
                <w:noProof/>
                <w:lang w:eastAsia="zh-CN"/>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7FAAA2EB" w:rsidR="005864F8" w:rsidRPr="00F042BB" w:rsidRDefault="002A64C4" w:rsidP="00B10816">
            <w:pPr>
              <w:pStyle w:val="CRCoverPage"/>
              <w:spacing w:after="0"/>
              <w:jc w:val="center"/>
              <w:rPr>
                <w:b/>
                <w:bCs/>
                <w:noProof/>
                <w:sz w:val="28"/>
              </w:rPr>
            </w:pPr>
            <w:r>
              <w:rPr>
                <w:b/>
                <w:bCs/>
                <w:sz w:val="28"/>
                <w:szCs w:val="28"/>
              </w:rPr>
              <w:t>1</w:t>
            </w:r>
            <w:r w:rsidR="004350DC">
              <w:rPr>
                <w:b/>
                <w:bCs/>
                <w:sz w:val="28"/>
                <w:szCs w:val="28"/>
              </w:rPr>
              <w:t>6</w:t>
            </w:r>
            <w:r>
              <w:rPr>
                <w:b/>
                <w:bCs/>
                <w:sz w:val="28"/>
                <w:szCs w:val="28"/>
              </w:rPr>
              <w:t>.</w:t>
            </w:r>
            <w:r w:rsidR="004350DC">
              <w:rPr>
                <w:b/>
                <w:bCs/>
                <w:sz w:val="28"/>
                <w:szCs w:val="28"/>
              </w:rPr>
              <w:t>16</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3B7FE0A1" w:rsidR="005864F8" w:rsidRPr="00B35D44" w:rsidRDefault="002C218A" w:rsidP="002A64C4">
            <w:pPr>
              <w:pStyle w:val="Heading3"/>
              <w:spacing w:before="0" w:after="0"/>
              <w:ind w:left="51" w:hanging="7"/>
              <w:rPr>
                <w:sz w:val="20"/>
                <w:szCs w:val="14"/>
              </w:rPr>
            </w:pPr>
            <w:r w:rsidRPr="002C218A">
              <w:rPr>
                <w:sz w:val="20"/>
                <w:szCs w:val="14"/>
              </w:rPr>
              <w:t>Correction on UCI multiplexing in a PUSCH</w:t>
            </w:r>
            <w:r w:rsidR="007F6256">
              <w:rPr>
                <w:sz w:val="20"/>
                <w:szCs w:val="14"/>
              </w:rPr>
              <w:t xml:space="preserve"> transmission</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2741DD98" w:rsidR="005864F8" w:rsidRDefault="005864F8" w:rsidP="00B10816">
            <w:pPr>
              <w:pStyle w:val="CRCoverPage"/>
              <w:spacing w:after="0"/>
              <w:ind w:left="100"/>
              <w:rPr>
                <w:noProof/>
                <w:lang w:eastAsia="zh-CN"/>
              </w:rPr>
            </w:pPr>
            <w:r w:rsidRPr="005F7DE3">
              <w:rPr>
                <w:noProof/>
              </w:rPr>
              <w:t>Samsung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648828F2" w:rsidR="005864F8" w:rsidRDefault="005C3B1D" w:rsidP="00B10816">
            <w:pPr>
              <w:pStyle w:val="CRCoverPage"/>
              <w:spacing w:after="0"/>
              <w:ind w:left="100"/>
              <w:rPr>
                <w:noProof/>
              </w:rPr>
            </w:pPr>
            <w:r>
              <w:rPr>
                <w:rFonts w:eastAsia="Malgun Gothic"/>
              </w:rPr>
              <w:t>NR_IIOT-Core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84B0A73" w:rsidR="005864F8" w:rsidRDefault="006F724D" w:rsidP="00B10816">
            <w:pPr>
              <w:pStyle w:val="CRCoverPage"/>
              <w:spacing w:after="0"/>
              <w:ind w:left="100"/>
              <w:rPr>
                <w:noProof/>
              </w:rPr>
            </w:pPr>
            <w:r w:rsidRPr="005F7DE3">
              <w:t>202</w:t>
            </w:r>
            <w:r w:rsidR="00247C59">
              <w:t>4</w:t>
            </w:r>
            <w:r w:rsidRPr="005F7DE3">
              <w:t>-</w:t>
            </w:r>
            <w:r w:rsidR="00247C59">
              <w:t>02</w:t>
            </w:r>
            <w:r w:rsidRPr="005F7DE3">
              <w:t>-</w:t>
            </w:r>
            <w:r w:rsidR="00247C59">
              <w:t>26</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918B59D" w:rsidR="005864F8" w:rsidRDefault="005864F8" w:rsidP="00B10816">
            <w:pPr>
              <w:pStyle w:val="CRCoverPage"/>
              <w:spacing w:after="0"/>
              <w:ind w:left="100"/>
              <w:rPr>
                <w:noProof/>
              </w:rPr>
            </w:pPr>
            <w:r w:rsidRPr="005F7DE3">
              <w:t>Rel-1</w:t>
            </w:r>
            <w:r w:rsidR="00247C59">
              <w:t>6</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696951" w14:textId="77777777" w:rsidR="005406C6" w:rsidRDefault="005406C6" w:rsidP="005406C6">
            <w:pPr>
              <w:pStyle w:val="CRCoverPage"/>
              <w:spacing w:after="0"/>
            </w:pPr>
            <w:r>
              <w:t xml:space="preserve">The following conclusion made in RAN1#107 meeting has RAN1 specification impact and is not captured in current RAN1 specifications. </w:t>
            </w:r>
          </w:p>
          <w:p w14:paraId="39FA4329" w14:textId="77777777" w:rsidR="005406C6" w:rsidRDefault="005406C6" w:rsidP="005406C6">
            <w:pPr>
              <w:pStyle w:val="CRCoverPage"/>
              <w:spacing w:after="0"/>
            </w:pPr>
          </w:p>
          <w:p w14:paraId="50EF43C0" w14:textId="77777777" w:rsidR="005406C6" w:rsidRPr="005406C6" w:rsidRDefault="005406C6" w:rsidP="005406C6">
            <w:pPr>
              <w:pStyle w:val="CRCoverPage"/>
              <w:spacing w:after="0"/>
              <w:rPr>
                <w:b/>
                <w:bCs/>
              </w:rPr>
            </w:pPr>
            <w:r w:rsidRPr="005406C6">
              <w:rPr>
                <w:b/>
                <w:bCs/>
              </w:rPr>
              <w:t>Conclusion</w:t>
            </w:r>
          </w:p>
          <w:p w14:paraId="0606FE03" w14:textId="77777777" w:rsidR="005406C6" w:rsidRDefault="005406C6" w:rsidP="005406C6">
            <w:pPr>
              <w:pStyle w:val="CRCoverPage"/>
              <w:spacing w:after="0"/>
            </w:pPr>
            <w:r>
              <w:t>In the Rel-16 multiplexing/prioritization procedures described in TS 38.213 section 9, the UE is expected to apply the procedures to the PUSCH(s) for which a transport block is delivered by MAC, while the PUSCH(s) for which a transport block is not delivered is ignored.</w:t>
            </w:r>
          </w:p>
          <w:p w14:paraId="554B63B9" w14:textId="77777777" w:rsidR="005406C6" w:rsidRDefault="005406C6" w:rsidP="005406C6">
            <w:pPr>
              <w:pStyle w:val="CRCoverPage"/>
              <w:spacing w:after="0"/>
            </w:pPr>
          </w:p>
          <w:p w14:paraId="483D979C" w14:textId="77777777" w:rsidR="005406C6" w:rsidRDefault="005406C6" w:rsidP="005406C6">
            <w:pPr>
              <w:pStyle w:val="CRCoverPage"/>
              <w:spacing w:after="0"/>
            </w:pPr>
            <w:r>
              <w:t>The following agreement was made RAN1#104 and the current TS 38.213 is based on the agreement, during the discussion of the agreement, the PUSCH transmission is understood as a PUSCH transmission with or without a TB. The conclusion reverts the previous agreement and should be captured in the specification.</w:t>
            </w:r>
          </w:p>
          <w:p w14:paraId="7DEE089F" w14:textId="77777777" w:rsidR="005406C6" w:rsidRDefault="005406C6" w:rsidP="005406C6">
            <w:pPr>
              <w:pStyle w:val="CRCoverPage"/>
              <w:spacing w:after="0"/>
            </w:pPr>
          </w:p>
          <w:p w14:paraId="2FCDAA82" w14:textId="77777777" w:rsidR="005406C6" w:rsidRPr="005406C6" w:rsidRDefault="005406C6" w:rsidP="005406C6">
            <w:pPr>
              <w:pStyle w:val="CRCoverPage"/>
              <w:spacing w:after="0"/>
              <w:rPr>
                <w:b/>
                <w:bCs/>
              </w:rPr>
            </w:pPr>
            <w:r w:rsidRPr="005406C6">
              <w:rPr>
                <w:b/>
                <w:bCs/>
                <w:highlight w:val="green"/>
              </w:rPr>
              <w:t>Agreement</w:t>
            </w:r>
          </w:p>
          <w:p w14:paraId="001302B0" w14:textId="77777777" w:rsidR="005406C6" w:rsidRDefault="005406C6" w:rsidP="005406C6">
            <w:pPr>
              <w:pStyle w:val="CRCoverPage"/>
              <w:spacing w:after="0"/>
            </w:pPr>
            <w:r>
              <w:t>To address collision with semi-static DL symbols and SSB, the following easy way is suggested:</w:t>
            </w:r>
          </w:p>
          <w:p w14:paraId="745ADC05" w14:textId="77777777" w:rsidR="005406C6" w:rsidRDefault="005406C6" w:rsidP="005406C6">
            <w:pPr>
              <w:pStyle w:val="CRCoverPage"/>
              <w:spacing w:after="0"/>
            </w:pPr>
            <w:r>
              <w:rPr>
                <w:rFonts w:hint="eastAsia"/>
              </w:rPr>
              <w:t>•</w:t>
            </w:r>
            <w:r>
              <w:tab/>
              <w:t>Step1: Perform intra UE prioritization (including multiplexing, overriding) according to related working assumption in 102 e-meeting and produce final PUCCHs/PUSCHs.</w:t>
            </w:r>
          </w:p>
          <w:p w14:paraId="3EEE05BE" w14:textId="5CB7B3F6" w:rsidR="005406C6" w:rsidRDefault="005406C6" w:rsidP="005406C6">
            <w:pPr>
              <w:pStyle w:val="CRCoverPage"/>
              <w:spacing w:after="0"/>
            </w:pPr>
            <w:r>
              <w:rPr>
                <w:rFonts w:hint="eastAsia"/>
              </w:rPr>
              <w:t>•</w:t>
            </w:r>
            <w:r>
              <w:tab/>
              <w:t>Step 2: Final PUCCHs/PUSCHs is cancelled by semi-static DL symbols and SSB symbols.</w:t>
            </w:r>
          </w:p>
          <w:p w14:paraId="7B3B1BBE" w14:textId="0FFED996" w:rsidR="005406C6" w:rsidRPr="00E25DE1" w:rsidRDefault="005406C6" w:rsidP="005406C6">
            <w:pPr>
              <w:pStyle w:val="CRCoverPage"/>
              <w:spacing w:after="0"/>
              <w:rPr>
                <w:strike/>
                <w:lang w:val="en-US"/>
              </w:rPr>
            </w:pP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10C246CE" w:rsidR="005864F8" w:rsidRPr="00580B0D" w:rsidRDefault="00D36B36" w:rsidP="00430747">
            <w:pPr>
              <w:pStyle w:val="CRCoverPage"/>
              <w:spacing w:after="0"/>
              <w:rPr>
                <w:noProof/>
              </w:rPr>
            </w:pPr>
            <w:r>
              <w:t>Capture in the specification that w</w:t>
            </w:r>
            <w:r w:rsidR="00430747" w:rsidRPr="00430747">
              <w:t>hen a UE determines overlapping for PUCCH and/or PUSCH transmissions, a configured grant PUSCH transmission without a transport block or a PUSCH transmission scheduled by a DCI format without a transport block is excluded.</w:t>
            </w:r>
            <w:r w:rsidR="00430747">
              <w:rPr>
                <w:rFonts w:ascii="Times" w:eastAsia="Malgun Gothic" w:hAnsi="Times" w:cs="Times"/>
                <w:lang w:eastAsia="zh-CN"/>
              </w:rPr>
              <w:t xml:space="preserve"> </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EB2162E" w14:textId="4F2E25D6" w:rsidR="00AC4DF0" w:rsidRDefault="00D36B36" w:rsidP="000B75C2">
            <w:pPr>
              <w:pStyle w:val="CRCoverPage"/>
              <w:spacing w:after="0"/>
              <w:rPr>
                <w:noProof/>
              </w:rPr>
            </w:pPr>
            <w:r>
              <w:rPr>
                <w:noProof/>
              </w:rPr>
              <w:t>gNB and UE may have different understanding on whether a PUSCH without a transport block is considered for resolving overlapping PUCCHs and/or PUSCHs</w:t>
            </w:r>
            <w:r w:rsidR="000832BE">
              <w:rPr>
                <w:noProof/>
              </w:rPr>
              <w:t xml:space="preserve"> </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B206844" w:rsidR="005864F8" w:rsidRDefault="000B75C2" w:rsidP="00177CFC">
            <w:pPr>
              <w:pStyle w:val="CRCoverPage"/>
              <w:spacing w:after="0"/>
              <w:rPr>
                <w:noProof/>
              </w:rPr>
            </w:pPr>
            <w:r>
              <w:rPr>
                <w:noProof/>
              </w:rPr>
              <w:t>9</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0DD5654" w:rsidR="00AC4DF0" w:rsidRPr="00C5189F" w:rsidRDefault="00AC4DF0" w:rsidP="00C5189F">
            <w:pPr>
              <w:pStyle w:val="CRCoverPage"/>
              <w:spacing w:after="0"/>
              <w:rPr>
                <w:rStyle w:val="Emphasis"/>
                <w:i w:val="0"/>
                <w:iCs w:val="0"/>
                <w:szCs w:val="14"/>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4AD1B8" w14:textId="77777777" w:rsidR="003C0DCD" w:rsidRPr="00B916EC" w:rsidRDefault="003C0DCD" w:rsidP="003C0DCD">
      <w:pPr>
        <w:pStyle w:val="Heading1"/>
        <w:tabs>
          <w:tab w:val="left" w:pos="1134"/>
        </w:tabs>
      </w:pPr>
      <w:bookmarkStart w:id="10" w:name="_Toc154999319"/>
      <w:bookmarkStart w:id="11" w:name="_Toc12021466"/>
      <w:bookmarkStart w:id="12" w:name="_Toc20311578"/>
      <w:bookmarkStart w:id="13" w:name="_Toc26719403"/>
      <w:bookmarkStart w:id="14" w:name="_Toc29894836"/>
      <w:bookmarkStart w:id="15" w:name="_Toc29899135"/>
      <w:bookmarkStart w:id="16" w:name="_Toc29899553"/>
      <w:bookmarkStart w:id="17" w:name="_Toc29917290"/>
      <w:bookmarkStart w:id="18" w:name="_Toc36498164"/>
      <w:bookmarkStart w:id="19" w:name="_Toc45699190"/>
      <w:bookmarkStart w:id="20" w:name="_Toc122000444"/>
      <w:r w:rsidRPr="00B916EC">
        <w:lastRenderedPageBreak/>
        <w:t>9</w:t>
      </w:r>
      <w:r w:rsidRPr="00B916EC">
        <w:rPr>
          <w:rFonts w:hint="eastAsia"/>
        </w:rPr>
        <w:tab/>
      </w:r>
      <w:r w:rsidRPr="00B916EC">
        <w:rPr>
          <w:rFonts w:cs="Arial"/>
          <w:szCs w:val="36"/>
        </w:rPr>
        <w:t>UE procedure for reporting control information</w:t>
      </w:r>
      <w:bookmarkEnd w:id="10"/>
    </w:p>
    <w:p w14:paraId="4D7AD31B" w14:textId="77777777" w:rsidR="00714712" w:rsidRDefault="00714712" w:rsidP="0071471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bookmarkEnd w:id="11"/>
    <w:bookmarkEnd w:id="12"/>
    <w:bookmarkEnd w:id="13"/>
    <w:bookmarkEnd w:id="14"/>
    <w:bookmarkEnd w:id="15"/>
    <w:bookmarkEnd w:id="16"/>
    <w:bookmarkEnd w:id="17"/>
    <w:bookmarkEnd w:id="18"/>
    <w:bookmarkEnd w:id="19"/>
    <w:bookmarkEnd w:id="20"/>
    <w:p w14:paraId="59829ECC" w14:textId="2F072964" w:rsidR="005B52AE" w:rsidRDefault="005B52AE" w:rsidP="005B52AE">
      <w:pPr>
        <w:rPr>
          <w:rFonts w:ascii="Times" w:hAnsi="Times" w:cs="Gulim"/>
          <w:lang w:eastAsia="zh-CN"/>
        </w:rPr>
      </w:pPr>
      <w:r>
        <w:rPr>
          <w:rFonts w:ascii="Times" w:hAnsi="Times" w:cs="Gulim"/>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in clause 9.2.5 and 9.2.6 </w:t>
      </w:r>
      <w:r w:rsidRPr="008136B8">
        <w:rPr>
          <w:rFonts w:ascii="Times" w:hAnsi="Times" w:cs="Gulim"/>
          <w:lang w:eastAsia="zh-CN"/>
        </w:rPr>
        <w:t>before resolving the overlapping for PUCCH transmissions without SL HARQ-ACK or the overlapping for PUCCH transmissions and PUSCH transmissions</w:t>
      </w:r>
      <w:r>
        <w:rPr>
          <w:rFonts w:ascii="Times" w:hAnsi="Times" w:cs="Gulim"/>
          <w:lang w:eastAsia="zh-CN"/>
        </w:rPr>
        <w:t>.</w:t>
      </w:r>
    </w:p>
    <w:p w14:paraId="72A6C8AD" w14:textId="77777777" w:rsidR="00D36B36" w:rsidRPr="00DE0793" w:rsidRDefault="00D36B36" w:rsidP="00D36B36">
      <w:pPr>
        <w:rPr>
          <w:ins w:id="21" w:author="Samsung" w:date="2024-02-02T17:42:00Z"/>
          <w:rFonts w:ascii="Times" w:eastAsia="Malgun Gothic" w:hAnsi="Times" w:cs="Gulim"/>
          <w:lang w:eastAsia="zh-CN"/>
        </w:rPr>
      </w:pPr>
      <w:ins w:id="22" w:author="Samsung" w:date="2024-02-02T17:42:00Z">
        <w:r w:rsidRPr="00DE0793">
          <w:rPr>
            <w:rFonts w:ascii="Times" w:eastAsia="Malgun Gothic" w:hAnsi="Times" w:cs="Times"/>
            <w:lang w:eastAsia="zh-CN"/>
          </w:rPr>
          <w:t>When a UE determines overlapping for PUCCH and/or PUSCH transmissions</w:t>
        </w:r>
        <w:r>
          <w:rPr>
            <w:rFonts w:ascii="Times" w:eastAsia="Malgun Gothic" w:hAnsi="Times" w:cs="Times"/>
            <w:lang w:eastAsia="zh-CN"/>
          </w:rPr>
          <w:t xml:space="preserve">, a configured grant PUSCH transmission without a transport block [11, 38.321] or a PUSCH transmission scheduled by a DCI format without a transport block [11, 38.321] is excluded. </w:t>
        </w:r>
      </w:ins>
    </w:p>
    <w:p w14:paraId="0312D360" w14:textId="77777777" w:rsidR="005B52AE" w:rsidRPr="00DE0793" w:rsidRDefault="005B52AE" w:rsidP="005B52AE">
      <w:pPr>
        <w:rPr>
          <w:rFonts w:ascii="Times" w:eastAsia="Malgun Gothic" w:hAnsi="Times" w:cs="Times"/>
          <w:lang w:eastAsia="zh-CN"/>
        </w:rPr>
      </w:pPr>
      <w:r w:rsidRPr="00DE0793">
        <w:rPr>
          <w:rFonts w:ascii="Times" w:eastAsia="Malgun Gothic" w:hAnsi="Times" w:cs="Times"/>
          <w:lang w:eastAsia="zh-CN"/>
        </w:rPr>
        <w:t xml:space="preserve">When a UE determines overlapping for PUCCH and/or PUSCH transmissions of the same priority index </w:t>
      </w:r>
      <w:r w:rsidRPr="00DE0793">
        <w:rPr>
          <w:rFonts w:ascii="Times" w:eastAsia="Malgun Gothic" w:hAnsi="Times"/>
        </w:rPr>
        <w:t>other than PUCCH transmissions with SL HARQ-ACK reports</w:t>
      </w:r>
      <w:r w:rsidRPr="00DE0793">
        <w:rPr>
          <w:rFonts w:ascii="Times" w:eastAsia="Malgun Gothic" w:hAnsi="Times" w:cs="Times"/>
        </w:rPr>
        <w:t xml:space="preserve"> </w:t>
      </w:r>
      <w:r w:rsidRPr="00DE0793">
        <w:rPr>
          <w:rFonts w:eastAsia="Malgun Gothic"/>
        </w:rPr>
        <w:t>before considering limitations for UE transmission as described in clause</w:t>
      </w:r>
      <w:r>
        <w:rPr>
          <w:rFonts w:eastAsia="Malgun Gothic"/>
        </w:rPr>
        <w:t>s</w:t>
      </w:r>
      <w:r w:rsidRPr="00DE0793">
        <w:rPr>
          <w:rFonts w:eastAsia="Malgun Gothic"/>
        </w:rPr>
        <w:t xml:space="preserve"> 11.1</w:t>
      </w:r>
      <w:r>
        <w:rPr>
          <w:rFonts w:eastAsia="Malgun Gothic"/>
          <w:lang w:eastAsia="zh-CN"/>
        </w:rPr>
        <w:t>,</w:t>
      </w:r>
      <w:r w:rsidRPr="00DE0793">
        <w:rPr>
          <w:rFonts w:eastAsia="Malgun Gothic" w:hint="eastAsia"/>
          <w:lang w:eastAsia="zh-CN"/>
        </w:rPr>
        <w:t xml:space="preserve"> 11.1.1</w:t>
      </w:r>
      <w:r>
        <w:rPr>
          <w:rFonts w:eastAsia="Malgun Gothic"/>
          <w:lang w:eastAsia="zh-CN"/>
        </w:rPr>
        <w:t>, 11.2A</w:t>
      </w:r>
      <w:r>
        <w:rPr>
          <w:rFonts w:hint="eastAsia"/>
          <w:lang w:eastAsia="zh-CN"/>
        </w:rPr>
        <w:t xml:space="preserve"> and 15</w:t>
      </w:r>
      <w:r w:rsidRPr="00DE0793">
        <w:rPr>
          <w:rFonts w:ascii="Times" w:eastAsia="Malgun Gothic" w:hAnsi="Times" w:cs="Times"/>
          <w:lang w:eastAsia="zh-CN"/>
        </w:rPr>
        <w:t xml:space="preserve">, including repetitions if any, </w:t>
      </w:r>
    </w:p>
    <w:p w14:paraId="0443C67F" w14:textId="77777777" w:rsidR="005B52AE" w:rsidRPr="00DE0793" w:rsidRDefault="005B52AE" w:rsidP="005B52AE">
      <w:pPr>
        <w:pStyle w:val="B1"/>
        <w:rPr>
          <w:lang w:eastAsia="zh-CN"/>
        </w:rPr>
      </w:pPr>
      <w:r>
        <w:rPr>
          <w:lang w:val="en-US"/>
        </w:rPr>
        <w:t>-</w:t>
      </w:r>
      <w:r>
        <w:rPr>
          <w:lang w:val="en-US"/>
        </w:rPr>
        <w:tab/>
      </w:r>
      <w:r w:rsidRPr="00DE0793">
        <w:rPr>
          <w:lang w:val="en-US"/>
        </w:rPr>
        <w:t xml:space="preserve">first, </w:t>
      </w:r>
      <w:r w:rsidRPr="00DE0793">
        <w:rPr>
          <w:lang w:eastAsia="zh-CN"/>
        </w:rPr>
        <w:t xml:space="preserve">the UE resolves the overlapping for PUCCHs with repetitions as described in clause 9.2.6, if any </w:t>
      </w:r>
    </w:p>
    <w:p w14:paraId="3722A798" w14:textId="77777777" w:rsidR="005B52AE" w:rsidRPr="00DE0793" w:rsidRDefault="005B52AE" w:rsidP="005B52AE">
      <w:pPr>
        <w:pStyle w:val="B1"/>
        <w:rPr>
          <w:lang w:eastAsia="zh-CN"/>
        </w:rPr>
      </w:pPr>
      <w:r>
        <w:rPr>
          <w:lang w:val="en-US"/>
        </w:rPr>
        <w:t>-</w:t>
      </w:r>
      <w:r>
        <w:rPr>
          <w:lang w:val="en-US"/>
        </w:rPr>
        <w:tab/>
      </w:r>
      <w:r w:rsidRPr="00DE0793">
        <w:rPr>
          <w:lang w:val="en-US"/>
        </w:rPr>
        <w:t xml:space="preserve">second, </w:t>
      </w:r>
      <w:r w:rsidRPr="00DE0793">
        <w:rPr>
          <w:lang w:eastAsia="zh-CN"/>
        </w:rPr>
        <w:t>the UE resolves the overlapping for PUCCHs without repetitions as described in clauses 9.2.5</w:t>
      </w:r>
    </w:p>
    <w:p w14:paraId="47843831" w14:textId="77777777" w:rsidR="005B52AE" w:rsidRPr="00DE0793" w:rsidRDefault="005B52AE" w:rsidP="005B52AE">
      <w:pPr>
        <w:pStyle w:val="B1"/>
        <w:rPr>
          <w:lang w:eastAsia="zh-CN"/>
        </w:rPr>
      </w:pPr>
      <w:r>
        <w:rPr>
          <w:lang w:val="en-US"/>
        </w:rPr>
        <w:t>-</w:t>
      </w:r>
      <w:r>
        <w:rPr>
          <w:lang w:val="en-US"/>
        </w:rPr>
        <w:tab/>
      </w:r>
      <w:r w:rsidRPr="00DE0793">
        <w:rPr>
          <w:lang w:val="en-US"/>
        </w:rPr>
        <w:t xml:space="preserve">third, </w:t>
      </w:r>
      <w:r w:rsidRPr="00DE0793">
        <w:rPr>
          <w:lang w:eastAsia="zh-CN"/>
        </w:rPr>
        <w:t>the UE resolves the overlapping for PUSCHs and PUCCHs with repetitions as described in clause 9.2.6</w:t>
      </w:r>
    </w:p>
    <w:p w14:paraId="366C9362" w14:textId="77777777" w:rsidR="005B52AE" w:rsidRPr="00DE0793" w:rsidRDefault="005B52AE" w:rsidP="005B52AE">
      <w:pPr>
        <w:pStyle w:val="B1"/>
        <w:rPr>
          <w:lang w:eastAsia="zh-CN"/>
        </w:rPr>
      </w:pPr>
      <w:r>
        <w:rPr>
          <w:lang w:eastAsia="zh-CN"/>
        </w:rPr>
        <w:t>-</w:t>
      </w:r>
      <w:r>
        <w:rPr>
          <w:lang w:eastAsia="zh-CN"/>
        </w:rPr>
        <w:tab/>
      </w:r>
      <w:r w:rsidRPr="00DE0793">
        <w:rPr>
          <w:lang w:eastAsia="zh-CN"/>
        </w:rPr>
        <w:t>fourth, the UE resolves the overlapping for PUSCHs and PUCCHs without repetitions as is subsequently described in this clause</w:t>
      </w:r>
      <w:r>
        <w:rPr>
          <w:lang w:eastAsia="zh-CN"/>
        </w:rPr>
        <w:t>.</w:t>
      </w:r>
    </w:p>
    <w:p w14:paraId="182B497D" w14:textId="4C0EDFFD" w:rsidR="00F84EDC" w:rsidRDefault="00F84EDC" w:rsidP="00F84ED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F84E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0D099" w14:textId="77777777" w:rsidR="003A4FEE" w:rsidRDefault="003A4FEE">
      <w:r>
        <w:separator/>
      </w:r>
    </w:p>
  </w:endnote>
  <w:endnote w:type="continuationSeparator" w:id="0">
    <w:p w14:paraId="47793468" w14:textId="77777777" w:rsidR="003A4FEE" w:rsidRDefault="003A4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23676" w14:textId="77777777" w:rsidR="003A4FEE" w:rsidRDefault="003A4FEE">
      <w:r>
        <w:separator/>
      </w:r>
    </w:p>
  </w:footnote>
  <w:footnote w:type="continuationSeparator" w:id="0">
    <w:p w14:paraId="549A4C5B" w14:textId="77777777" w:rsidR="003A4FEE" w:rsidRDefault="003A4F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142B" w:rsidRDefault="00DB1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142B" w:rsidRDefault="00DB1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142B" w:rsidRDefault="00DB1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CC4FA5"/>
    <w:multiLevelType w:val="multilevel"/>
    <w:tmpl w:val="5D90C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3"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47"/>
  </w:num>
  <w:num w:numId="3">
    <w:abstractNumId w:val="35"/>
  </w:num>
  <w:num w:numId="4">
    <w:abstractNumId w:val="31"/>
  </w:num>
  <w:num w:numId="5">
    <w:abstractNumId w:val="5"/>
  </w:num>
  <w:num w:numId="6">
    <w:abstractNumId w:val="45"/>
  </w:num>
  <w:num w:numId="7">
    <w:abstractNumId w:val="28"/>
  </w:num>
  <w:num w:numId="8">
    <w:abstractNumId w:val="38"/>
  </w:num>
  <w:num w:numId="9">
    <w:abstractNumId w:val="32"/>
  </w:num>
  <w:num w:numId="10">
    <w:abstractNumId w:val="17"/>
  </w:num>
  <w:num w:numId="11">
    <w:abstractNumId w:val="1"/>
  </w:num>
  <w:num w:numId="12">
    <w:abstractNumId w:val="3"/>
  </w:num>
  <w:num w:numId="13">
    <w:abstractNumId w:val="44"/>
  </w:num>
  <w:num w:numId="14">
    <w:abstractNumId w:val="0"/>
  </w:num>
  <w:num w:numId="15">
    <w:abstractNumId w:val="36"/>
  </w:num>
  <w:num w:numId="16">
    <w:abstractNumId w:val="37"/>
  </w:num>
  <w:num w:numId="17">
    <w:abstractNumId w:val="46"/>
  </w:num>
  <w:num w:numId="18">
    <w:abstractNumId w:val="20"/>
  </w:num>
  <w:num w:numId="19">
    <w:abstractNumId w:val="30"/>
  </w:num>
  <w:num w:numId="20">
    <w:abstractNumId w:val="27"/>
  </w:num>
  <w:num w:numId="21">
    <w:abstractNumId w:val="24"/>
  </w:num>
  <w:num w:numId="22">
    <w:abstractNumId w:val="16"/>
  </w:num>
  <w:num w:numId="23">
    <w:abstractNumId w:val="29"/>
  </w:num>
  <w:num w:numId="24">
    <w:abstractNumId w:val="40"/>
  </w:num>
  <w:num w:numId="25">
    <w:abstractNumId w:val="2"/>
  </w:num>
  <w:num w:numId="26">
    <w:abstractNumId w:val="41"/>
  </w:num>
  <w:num w:numId="27">
    <w:abstractNumId w:val="4"/>
  </w:num>
  <w:num w:numId="28">
    <w:abstractNumId w:val="11"/>
  </w:num>
  <w:num w:numId="29">
    <w:abstractNumId w:val="42"/>
  </w:num>
  <w:num w:numId="30">
    <w:abstractNumId w:val="7"/>
  </w:num>
  <w:num w:numId="31">
    <w:abstractNumId w:val="10"/>
  </w:num>
  <w:num w:numId="32">
    <w:abstractNumId w:val="13"/>
  </w:num>
  <w:num w:numId="33">
    <w:abstractNumId w:val="25"/>
  </w:num>
  <w:num w:numId="34">
    <w:abstractNumId w:val="33"/>
  </w:num>
  <w:num w:numId="35">
    <w:abstractNumId w:val="21"/>
  </w:num>
  <w:num w:numId="36">
    <w:abstractNumId w:val="14"/>
  </w:num>
  <w:num w:numId="37">
    <w:abstractNumId w:val="8"/>
  </w:num>
  <w:num w:numId="38">
    <w:abstractNumId w:val="19"/>
  </w:num>
  <w:num w:numId="39">
    <w:abstractNumId w:val="6"/>
  </w:num>
  <w:num w:numId="40">
    <w:abstractNumId w:val="26"/>
  </w:num>
  <w:num w:numId="41">
    <w:abstractNumId w:val="12"/>
  </w:num>
  <w:num w:numId="42">
    <w:abstractNumId w:val="18"/>
  </w:num>
  <w:num w:numId="43">
    <w:abstractNumId w:val="43"/>
  </w:num>
  <w:num w:numId="44">
    <w:abstractNumId w:val="15"/>
  </w:num>
  <w:num w:numId="45">
    <w:abstractNumId w:val="23"/>
  </w:num>
  <w:num w:numId="46">
    <w:abstractNumId w:val="22"/>
  </w:num>
  <w:num w:numId="47">
    <w:abstractNumId w:val="9"/>
  </w:num>
  <w:num w:numId="48">
    <w:abstractNumId w:val="3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E"/>
    <w:rsid w:val="00003AE0"/>
    <w:rsid w:val="00005CE4"/>
    <w:rsid w:val="00006869"/>
    <w:rsid w:val="00007968"/>
    <w:rsid w:val="00014094"/>
    <w:rsid w:val="00014BC7"/>
    <w:rsid w:val="000168A6"/>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60637"/>
    <w:rsid w:val="000623CF"/>
    <w:rsid w:val="0006240A"/>
    <w:rsid w:val="000633F9"/>
    <w:rsid w:val="0006697B"/>
    <w:rsid w:val="000678CA"/>
    <w:rsid w:val="0007075A"/>
    <w:rsid w:val="00073081"/>
    <w:rsid w:val="00073249"/>
    <w:rsid w:val="000761DE"/>
    <w:rsid w:val="00076517"/>
    <w:rsid w:val="00081D62"/>
    <w:rsid w:val="000821B5"/>
    <w:rsid w:val="00083140"/>
    <w:rsid w:val="000832BE"/>
    <w:rsid w:val="00085805"/>
    <w:rsid w:val="000933C8"/>
    <w:rsid w:val="000A0731"/>
    <w:rsid w:val="000A3033"/>
    <w:rsid w:val="000A3BBB"/>
    <w:rsid w:val="000A4D23"/>
    <w:rsid w:val="000A6394"/>
    <w:rsid w:val="000A63FA"/>
    <w:rsid w:val="000B3D93"/>
    <w:rsid w:val="000B485A"/>
    <w:rsid w:val="000B58E8"/>
    <w:rsid w:val="000B75C2"/>
    <w:rsid w:val="000B7FED"/>
    <w:rsid w:val="000C038A"/>
    <w:rsid w:val="000C2636"/>
    <w:rsid w:val="000C34A9"/>
    <w:rsid w:val="000C4277"/>
    <w:rsid w:val="000C6598"/>
    <w:rsid w:val="000D44B3"/>
    <w:rsid w:val="000D4E40"/>
    <w:rsid w:val="000D5039"/>
    <w:rsid w:val="000E13EE"/>
    <w:rsid w:val="000E19A0"/>
    <w:rsid w:val="000E6607"/>
    <w:rsid w:val="000F2D13"/>
    <w:rsid w:val="000F3C08"/>
    <w:rsid w:val="000F49A2"/>
    <w:rsid w:val="000F4E4F"/>
    <w:rsid w:val="000F7091"/>
    <w:rsid w:val="00101E26"/>
    <w:rsid w:val="00104462"/>
    <w:rsid w:val="00106BD1"/>
    <w:rsid w:val="00111FF7"/>
    <w:rsid w:val="0011345D"/>
    <w:rsid w:val="001137AD"/>
    <w:rsid w:val="00114F6D"/>
    <w:rsid w:val="00117A45"/>
    <w:rsid w:val="0012171C"/>
    <w:rsid w:val="00121BFD"/>
    <w:rsid w:val="00122C13"/>
    <w:rsid w:val="00124AA5"/>
    <w:rsid w:val="001259B8"/>
    <w:rsid w:val="0012682B"/>
    <w:rsid w:val="00132D65"/>
    <w:rsid w:val="001343C2"/>
    <w:rsid w:val="0013771D"/>
    <w:rsid w:val="00141B40"/>
    <w:rsid w:val="00142121"/>
    <w:rsid w:val="00145D43"/>
    <w:rsid w:val="00146F98"/>
    <w:rsid w:val="00147D4D"/>
    <w:rsid w:val="00155C1D"/>
    <w:rsid w:val="001629B9"/>
    <w:rsid w:val="0016449A"/>
    <w:rsid w:val="00166BA1"/>
    <w:rsid w:val="00167597"/>
    <w:rsid w:val="00167776"/>
    <w:rsid w:val="00172CD5"/>
    <w:rsid w:val="00177CFC"/>
    <w:rsid w:val="00180F2C"/>
    <w:rsid w:val="00185ABF"/>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4208"/>
    <w:rsid w:val="001B52F0"/>
    <w:rsid w:val="001B61C6"/>
    <w:rsid w:val="001B68CB"/>
    <w:rsid w:val="001B7227"/>
    <w:rsid w:val="001B7A65"/>
    <w:rsid w:val="001C1430"/>
    <w:rsid w:val="001C3A20"/>
    <w:rsid w:val="001C3FAB"/>
    <w:rsid w:val="001C5095"/>
    <w:rsid w:val="001C6FBB"/>
    <w:rsid w:val="001C76E6"/>
    <w:rsid w:val="001D00A5"/>
    <w:rsid w:val="001D55F2"/>
    <w:rsid w:val="001D7C25"/>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192B"/>
    <w:rsid w:val="0021223D"/>
    <w:rsid w:val="00212A32"/>
    <w:rsid w:val="00213008"/>
    <w:rsid w:val="00215185"/>
    <w:rsid w:val="002153F5"/>
    <w:rsid w:val="00215C28"/>
    <w:rsid w:val="0022226A"/>
    <w:rsid w:val="00223273"/>
    <w:rsid w:val="002271CC"/>
    <w:rsid w:val="0022761B"/>
    <w:rsid w:val="00232F5A"/>
    <w:rsid w:val="00233134"/>
    <w:rsid w:val="00243CA6"/>
    <w:rsid w:val="00246961"/>
    <w:rsid w:val="00247C59"/>
    <w:rsid w:val="00251553"/>
    <w:rsid w:val="00254980"/>
    <w:rsid w:val="002568D0"/>
    <w:rsid w:val="002569D4"/>
    <w:rsid w:val="00257D09"/>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4FEB"/>
    <w:rsid w:val="002860C4"/>
    <w:rsid w:val="002926CD"/>
    <w:rsid w:val="00297919"/>
    <w:rsid w:val="00297D91"/>
    <w:rsid w:val="002A1B12"/>
    <w:rsid w:val="002A460E"/>
    <w:rsid w:val="002A5600"/>
    <w:rsid w:val="002A5BF9"/>
    <w:rsid w:val="002A64C4"/>
    <w:rsid w:val="002B0396"/>
    <w:rsid w:val="002B5741"/>
    <w:rsid w:val="002B688F"/>
    <w:rsid w:val="002B7C8D"/>
    <w:rsid w:val="002B7F7B"/>
    <w:rsid w:val="002C218A"/>
    <w:rsid w:val="002C2547"/>
    <w:rsid w:val="002C27C0"/>
    <w:rsid w:val="002C3DA8"/>
    <w:rsid w:val="002D0358"/>
    <w:rsid w:val="002D18E8"/>
    <w:rsid w:val="002D4DDC"/>
    <w:rsid w:val="002E0FCA"/>
    <w:rsid w:val="002E1A08"/>
    <w:rsid w:val="002E1D07"/>
    <w:rsid w:val="002E1D40"/>
    <w:rsid w:val="002E2449"/>
    <w:rsid w:val="002E246E"/>
    <w:rsid w:val="002E3806"/>
    <w:rsid w:val="002E3BC1"/>
    <w:rsid w:val="002E472E"/>
    <w:rsid w:val="002E59CE"/>
    <w:rsid w:val="002F2224"/>
    <w:rsid w:val="002F29C7"/>
    <w:rsid w:val="002F478C"/>
    <w:rsid w:val="002F7153"/>
    <w:rsid w:val="00300AD5"/>
    <w:rsid w:val="00302CCB"/>
    <w:rsid w:val="00303CEB"/>
    <w:rsid w:val="00305409"/>
    <w:rsid w:val="00306E90"/>
    <w:rsid w:val="00310F7E"/>
    <w:rsid w:val="003123BB"/>
    <w:rsid w:val="00312C3E"/>
    <w:rsid w:val="00312F6E"/>
    <w:rsid w:val="00315432"/>
    <w:rsid w:val="00321B02"/>
    <w:rsid w:val="0033011C"/>
    <w:rsid w:val="0033116A"/>
    <w:rsid w:val="00336817"/>
    <w:rsid w:val="003403E8"/>
    <w:rsid w:val="003417EA"/>
    <w:rsid w:val="00347DDB"/>
    <w:rsid w:val="0035167E"/>
    <w:rsid w:val="00352768"/>
    <w:rsid w:val="00354E09"/>
    <w:rsid w:val="003609EF"/>
    <w:rsid w:val="003619A3"/>
    <w:rsid w:val="0036231A"/>
    <w:rsid w:val="00366F1B"/>
    <w:rsid w:val="00372791"/>
    <w:rsid w:val="0037323F"/>
    <w:rsid w:val="00374DD4"/>
    <w:rsid w:val="00374EBC"/>
    <w:rsid w:val="003762C2"/>
    <w:rsid w:val="00376508"/>
    <w:rsid w:val="0038226F"/>
    <w:rsid w:val="00382BE4"/>
    <w:rsid w:val="00383D78"/>
    <w:rsid w:val="0038475D"/>
    <w:rsid w:val="00384788"/>
    <w:rsid w:val="003869E0"/>
    <w:rsid w:val="00393B58"/>
    <w:rsid w:val="003948F5"/>
    <w:rsid w:val="003A03EE"/>
    <w:rsid w:val="003A2AAB"/>
    <w:rsid w:val="003A2CAA"/>
    <w:rsid w:val="003A4FEE"/>
    <w:rsid w:val="003B07EA"/>
    <w:rsid w:val="003B1658"/>
    <w:rsid w:val="003B244A"/>
    <w:rsid w:val="003B4648"/>
    <w:rsid w:val="003B4871"/>
    <w:rsid w:val="003B4A6A"/>
    <w:rsid w:val="003B4E93"/>
    <w:rsid w:val="003B62EA"/>
    <w:rsid w:val="003C0DCD"/>
    <w:rsid w:val="003C2DBA"/>
    <w:rsid w:val="003C3279"/>
    <w:rsid w:val="003C4CB3"/>
    <w:rsid w:val="003C501C"/>
    <w:rsid w:val="003C5B76"/>
    <w:rsid w:val="003D5E1C"/>
    <w:rsid w:val="003D759B"/>
    <w:rsid w:val="003E1A36"/>
    <w:rsid w:val="003E355C"/>
    <w:rsid w:val="003E3FCA"/>
    <w:rsid w:val="003E436C"/>
    <w:rsid w:val="003E5D99"/>
    <w:rsid w:val="003E6288"/>
    <w:rsid w:val="003F17CB"/>
    <w:rsid w:val="003F20B7"/>
    <w:rsid w:val="003F4718"/>
    <w:rsid w:val="003F4DE1"/>
    <w:rsid w:val="003F5FD4"/>
    <w:rsid w:val="003F68CA"/>
    <w:rsid w:val="003F6BAE"/>
    <w:rsid w:val="0040024F"/>
    <w:rsid w:val="00400941"/>
    <w:rsid w:val="004102F6"/>
    <w:rsid w:val="00410371"/>
    <w:rsid w:val="004107BA"/>
    <w:rsid w:val="00410C14"/>
    <w:rsid w:val="00412816"/>
    <w:rsid w:val="00415BF0"/>
    <w:rsid w:val="0042060F"/>
    <w:rsid w:val="004219E1"/>
    <w:rsid w:val="00422581"/>
    <w:rsid w:val="004242F1"/>
    <w:rsid w:val="00425302"/>
    <w:rsid w:val="00430747"/>
    <w:rsid w:val="00433B6E"/>
    <w:rsid w:val="00433F3F"/>
    <w:rsid w:val="004350DC"/>
    <w:rsid w:val="004365EA"/>
    <w:rsid w:val="00442004"/>
    <w:rsid w:val="00444DB5"/>
    <w:rsid w:val="004471AE"/>
    <w:rsid w:val="004473E0"/>
    <w:rsid w:val="00452704"/>
    <w:rsid w:val="004535DB"/>
    <w:rsid w:val="00453CB0"/>
    <w:rsid w:val="00454DB2"/>
    <w:rsid w:val="00457CAC"/>
    <w:rsid w:val="004600E1"/>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58E5"/>
    <w:rsid w:val="004B1051"/>
    <w:rsid w:val="004B4F96"/>
    <w:rsid w:val="004B6BD2"/>
    <w:rsid w:val="004B75B7"/>
    <w:rsid w:val="004C0FC6"/>
    <w:rsid w:val="004C1F5A"/>
    <w:rsid w:val="004C20AE"/>
    <w:rsid w:val="004C2FE7"/>
    <w:rsid w:val="004C3A33"/>
    <w:rsid w:val="004C3D89"/>
    <w:rsid w:val="004C59C2"/>
    <w:rsid w:val="004C6B17"/>
    <w:rsid w:val="004C7B66"/>
    <w:rsid w:val="004D06E7"/>
    <w:rsid w:val="004D49B0"/>
    <w:rsid w:val="004D4C94"/>
    <w:rsid w:val="004D571E"/>
    <w:rsid w:val="004D5803"/>
    <w:rsid w:val="004D67D4"/>
    <w:rsid w:val="004E02EF"/>
    <w:rsid w:val="004E6A0C"/>
    <w:rsid w:val="004E7761"/>
    <w:rsid w:val="004F3983"/>
    <w:rsid w:val="004F7FC5"/>
    <w:rsid w:val="0050039C"/>
    <w:rsid w:val="00500499"/>
    <w:rsid w:val="00500F1F"/>
    <w:rsid w:val="00502A2F"/>
    <w:rsid w:val="00505AAD"/>
    <w:rsid w:val="00505BC5"/>
    <w:rsid w:val="0050798B"/>
    <w:rsid w:val="005112E1"/>
    <w:rsid w:val="005122F0"/>
    <w:rsid w:val="00513090"/>
    <w:rsid w:val="005131C8"/>
    <w:rsid w:val="005157CF"/>
    <w:rsid w:val="0051580D"/>
    <w:rsid w:val="0052082A"/>
    <w:rsid w:val="00520BCF"/>
    <w:rsid w:val="00522515"/>
    <w:rsid w:val="00524646"/>
    <w:rsid w:val="0052509D"/>
    <w:rsid w:val="0052599B"/>
    <w:rsid w:val="00525FBB"/>
    <w:rsid w:val="0052725F"/>
    <w:rsid w:val="00532EFC"/>
    <w:rsid w:val="00534D2C"/>
    <w:rsid w:val="0053568E"/>
    <w:rsid w:val="005406C6"/>
    <w:rsid w:val="0054192D"/>
    <w:rsid w:val="00542121"/>
    <w:rsid w:val="005423A6"/>
    <w:rsid w:val="00547111"/>
    <w:rsid w:val="00551BFC"/>
    <w:rsid w:val="005520F3"/>
    <w:rsid w:val="0055341E"/>
    <w:rsid w:val="0055477C"/>
    <w:rsid w:val="00554C06"/>
    <w:rsid w:val="0055587E"/>
    <w:rsid w:val="00556643"/>
    <w:rsid w:val="00560938"/>
    <w:rsid w:val="00563FE5"/>
    <w:rsid w:val="005644C5"/>
    <w:rsid w:val="00565203"/>
    <w:rsid w:val="00567049"/>
    <w:rsid w:val="00572355"/>
    <w:rsid w:val="00575DFD"/>
    <w:rsid w:val="00580B0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2870"/>
    <w:rsid w:val="005A4DEB"/>
    <w:rsid w:val="005A54D0"/>
    <w:rsid w:val="005A5884"/>
    <w:rsid w:val="005A5D8D"/>
    <w:rsid w:val="005A6CEE"/>
    <w:rsid w:val="005B20EF"/>
    <w:rsid w:val="005B425D"/>
    <w:rsid w:val="005B4A76"/>
    <w:rsid w:val="005B4B16"/>
    <w:rsid w:val="005B52AE"/>
    <w:rsid w:val="005B63D1"/>
    <w:rsid w:val="005C19F5"/>
    <w:rsid w:val="005C28B4"/>
    <w:rsid w:val="005C2BAA"/>
    <w:rsid w:val="005C3B1D"/>
    <w:rsid w:val="005C4FC5"/>
    <w:rsid w:val="005D5C9A"/>
    <w:rsid w:val="005E06FC"/>
    <w:rsid w:val="005E0C42"/>
    <w:rsid w:val="005E2511"/>
    <w:rsid w:val="005E2C44"/>
    <w:rsid w:val="005E2ECE"/>
    <w:rsid w:val="005E57A3"/>
    <w:rsid w:val="005E5848"/>
    <w:rsid w:val="005F062F"/>
    <w:rsid w:val="005F1343"/>
    <w:rsid w:val="005F262D"/>
    <w:rsid w:val="005F4D82"/>
    <w:rsid w:val="005F571F"/>
    <w:rsid w:val="00600835"/>
    <w:rsid w:val="00604547"/>
    <w:rsid w:val="00606723"/>
    <w:rsid w:val="00606797"/>
    <w:rsid w:val="00612B98"/>
    <w:rsid w:val="00621188"/>
    <w:rsid w:val="006224B8"/>
    <w:rsid w:val="00622972"/>
    <w:rsid w:val="006257ED"/>
    <w:rsid w:val="00625D44"/>
    <w:rsid w:val="00627545"/>
    <w:rsid w:val="0062799E"/>
    <w:rsid w:val="006308B1"/>
    <w:rsid w:val="00631943"/>
    <w:rsid w:val="006326CD"/>
    <w:rsid w:val="006346A1"/>
    <w:rsid w:val="00636ED3"/>
    <w:rsid w:val="00644470"/>
    <w:rsid w:val="00644AF8"/>
    <w:rsid w:val="0064555E"/>
    <w:rsid w:val="00646056"/>
    <w:rsid w:val="006472AA"/>
    <w:rsid w:val="00647B1B"/>
    <w:rsid w:val="006511D4"/>
    <w:rsid w:val="006517D9"/>
    <w:rsid w:val="00652307"/>
    <w:rsid w:val="00652593"/>
    <w:rsid w:val="006527BF"/>
    <w:rsid w:val="006552D0"/>
    <w:rsid w:val="0065562B"/>
    <w:rsid w:val="00660062"/>
    <w:rsid w:val="00660A41"/>
    <w:rsid w:val="00660B1E"/>
    <w:rsid w:val="00665C47"/>
    <w:rsid w:val="0066691B"/>
    <w:rsid w:val="006672B9"/>
    <w:rsid w:val="00670FA9"/>
    <w:rsid w:val="00673008"/>
    <w:rsid w:val="00673BDD"/>
    <w:rsid w:val="00673D41"/>
    <w:rsid w:val="00674B04"/>
    <w:rsid w:val="00676F1C"/>
    <w:rsid w:val="00682270"/>
    <w:rsid w:val="006830F4"/>
    <w:rsid w:val="00683CB2"/>
    <w:rsid w:val="0068458A"/>
    <w:rsid w:val="0068604F"/>
    <w:rsid w:val="0068740B"/>
    <w:rsid w:val="00687CD1"/>
    <w:rsid w:val="00693DD7"/>
    <w:rsid w:val="006957E7"/>
    <w:rsid w:val="00695808"/>
    <w:rsid w:val="006958A8"/>
    <w:rsid w:val="00697E76"/>
    <w:rsid w:val="006A23C6"/>
    <w:rsid w:val="006A2CE6"/>
    <w:rsid w:val="006A59D6"/>
    <w:rsid w:val="006A6317"/>
    <w:rsid w:val="006A637B"/>
    <w:rsid w:val="006A7D71"/>
    <w:rsid w:val="006A7E84"/>
    <w:rsid w:val="006B3449"/>
    <w:rsid w:val="006B46FB"/>
    <w:rsid w:val="006C2B67"/>
    <w:rsid w:val="006C63FD"/>
    <w:rsid w:val="006C7D98"/>
    <w:rsid w:val="006D13E7"/>
    <w:rsid w:val="006D38E4"/>
    <w:rsid w:val="006D56D6"/>
    <w:rsid w:val="006D7A94"/>
    <w:rsid w:val="006E21FB"/>
    <w:rsid w:val="006E2657"/>
    <w:rsid w:val="006E3E43"/>
    <w:rsid w:val="006E6215"/>
    <w:rsid w:val="006F02C0"/>
    <w:rsid w:val="006F291E"/>
    <w:rsid w:val="006F5D48"/>
    <w:rsid w:val="006F724D"/>
    <w:rsid w:val="00701B6B"/>
    <w:rsid w:val="00704843"/>
    <w:rsid w:val="00704E98"/>
    <w:rsid w:val="0070623F"/>
    <w:rsid w:val="007066A5"/>
    <w:rsid w:val="0071102C"/>
    <w:rsid w:val="00711AEC"/>
    <w:rsid w:val="00714712"/>
    <w:rsid w:val="00715918"/>
    <w:rsid w:val="007159D4"/>
    <w:rsid w:val="00721975"/>
    <w:rsid w:val="007230F0"/>
    <w:rsid w:val="00723452"/>
    <w:rsid w:val="00723A98"/>
    <w:rsid w:val="007246E7"/>
    <w:rsid w:val="00730708"/>
    <w:rsid w:val="00733119"/>
    <w:rsid w:val="00735D7E"/>
    <w:rsid w:val="00736B41"/>
    <w:rsid w:val="00736E66"/>
    <w:rsid w:val="00737C03"/>
    <w:rsid w:val="007408B9"/>
    <w:rsid w:val="0074166D"/>
    <w:rsid w:val="0074418E"/>
    <w:rsid w:val="0074559B"/>
    <w:rsid w:val="007462F2"/>
    <w:rsid w:val="007469C3"/>
    <w:rsid w:val="007474C3"/>
    <w:rsid w:val="00750CA8"/>
    <w:rsid w:val="0075442C"/>
    <w:rsid w:val="00754CF9"/>
    <w:rsid w:val="00755036"/>
    <w:rsid w:val="00756C8C"/>
    <w:rsid w:val="00761234"/>
    <w:rsid w:val="00761B64"/>
    <w:rsid w:val="0076316F"/>
    <w:rsid w:val="00764ECA"/>
    <w:rsid w:val="00766BB1"/>
    <w:rsid w:val="007709B9"/>
    <w:rsid w:val="007738CB"/>
    <w:rsid w:val="00776546"/>
    <w:rsid w:val="007765E3"/>
    <w:rsid w:val="00780E67"/>
    <w:rsid w:val="0078258A"/>
    <w:rsid w:val="00790806"/>
    <w:rsid w:val="00791CFA"/>
    <w:rsid w:val="00791DB1"/>
    <w:rsid w:val="00791E61"/>
    <w:rsid w:val="00792342"/>
    <w:rsid w:val="00793C46"/>
    <w:rsid w:val="007954AA"/>
    <w:rsid w:val="00797637"/>
    <w:rsid w:val="007977A8"/>
    <w:rsid w:val="007A3A1F"/>
    <w:rsid w:val="007A454A"/>
    <w:rsid w:val="007A5574"/>
    <w:rsid w:val="007A6671"/>
    <w:rsid w:val="007B1DBF"/>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190"/>
    <w:rsid w:val="007E5641"/>
    <w:rsid w:val="007F236B"/>
    <w:rsid w:val="007F3C69"/>
    <w:rsid w:val="007F532F"/>
    <w:rsid w:val="007F5FF5"/>
    <w:rsid w:val="007F6256"/>
    <w:rsid w:val="007F6450"/>
    <w:rsid w:val="007F6B7C"/>
    <w:rsid w:val="007F7259"/>
    <w:rsid w:val="00801E4B"/>
    <w:rsid w:val="008040A8"/>
    <w:rsid w:val="0080431C"/>
    <w:rsid w:val="0080641D"/>
    <w:rsid w:val="00806600"/>
    <w:rsid w:val="00806D28"/>
    <w:rsid w:val="008072DC"/>
    <w:rsid w:val="00807C39"/>
    <w:rsid w:val="008104F7"/>
    <w:rsid w:val="008109A3"/>
    <w:rsid w:val="00810BE5"/>
    <w:rsid w:val="00810D70"/>
    <w:rsid w:val="008115D0"/>
    <w:rsid w:val="008128F4"/>
    <w:rsid w:val="00814085"/>
    <w:rsid w:val="00814222"/>
    <w:rsid w:val="0081734C"/>
    <w:rsid w:val="0082126D"/>
    <w:rsid w:val="008216DC"/>
    <w:rsid w:val="008260E6"/>
    <w:rsid w:val="008275CC"/>
    <w:rsid w:val="008279FA"/>
    <w:rsid w:val="00830C82"/>
    <w:rsid w:val="00832A96"/>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4E07"/>
    <w:rsid w:val="008856AC"/>
    <w:rsid w:val="00885E85"/>
    <w:rsid w:val="008863B9"/>
    <w:rsid w:val="00886ADA"/>
    <w:rsid w:val="00893365"/>
    <w:rsid w:val="008A1257"/>
    <w:rsid w:val="008A3CC7"/>
    <w:rsid w:val="008A45A6"/>
    <w:rsid w:val="008A47D2"/>
    <w:rsid w:val="008A5493"/>
    <w:rsid w:val="008A5AAD"/>
    <w:rsid w:val="008A61D7"/>
    <w:rsid w:val="008A730D"/>
    <w:rsid w:val="008B3419"/>
    <w:rsid w:val="008B44D9"/>
    <w:rsid w:val="008B44E7"/>
    <w:rsid w:val="008B465D"/>
    <w:rsid w:val="008B7A1D"/>
    <w:rsid w:val="008B7D8B"/>
    <w:rsid w:val="008C0568"/>
    <w:rsid w:val="008C3914"/>
    <w:rsid w:val="008C4AA9"/>
    <w:rsid w:val="008C64F2"/>
    <w:rsid w:val="008D0A03"/>
    <w:rsid w:val="008D0BA5"/>
    <w:rsid w:val="008D4A27"/>
    <w:rsid w:val="008E20D8"/>
    <w:rsid w:val="008E3FB6"/>
    <w:rsid w:val="008F0392"/>
    <w:rsid w:val="008F3789"/>
    <w:rsid w:val="008F686C"/>
    <w:rsid w:val="008F734B"/>
    <w:rsid w:val="008F7DDC"/>
    <w:rsid w:val="009010A3"/>
    <w:rsid w:val="00906876"/>
    <w:rsid w:val="009069A2"/>
    <w:rsid w:val="00906A7A"/>
    <w:rsid w:val="009077EC"/>
    <w:rsid w:val="009102D9"/>
    <w:rsid w:val="00911562"/>
    <w:rsid w:val="00912120"/>
    <w:rsid w:val="00912B73"/>
    <w:rsid w:val="00914449"/>
    <w:rsid w:val="009148DE"/>
    <w:rsid w:val="00915299"/>
    <w:rsid w:val="009152C0"/>
    <w:rsid w:val="00915331"/>
    <w:rsid w:val="009157AD"/>
    <w:rsid w:val="00916788"/>
    <w:rsid w:val="0091685A"/>
    <w:rsid w:val="0091687B"/>
    <w:rsid w:val="00921985"/>
    <w:rsid w:val="00922650"/>
    <w:rsid w:val="009237A3"/>
    <w:rsid w:val="00923F5B"/>
    <w:rsid w:val="00925106"/>
    <w:rsid w:val="009259AF"/>
    <w:rsid w:val="00926659"/>
    <w:rsid w:val="00926B6A"/>
    <w:rsid w:val="009321BF"/>
    <w:rsid w:val="00932401"/>
    <w:rsid w:val="00933085"/>
    <w:rsid w:val="00935472"/>
    <w:rsid w:val="009375CA"/>
    <w:rsid w:val="0093797A"/>
    <w:rsid w:val="00940278"/>
    <w:rsid w:val="009404AF"/>
    <w:rsid w:val="00941E30"/>
    <w:rsid w:val="00946B23"/>
    <w:rsid w:val="00951200"/>
    <w:rsid w:val="00952018"/>
    <w:rsid w:val="00953AAB"/>
    <w:rsid w:val="009652C1"/>
    <w:rsid w:val="00965CBE"/>
    <w:rsid w:val="00974089"/>
    <w:rsid w:val="009777D9"/>
    <w:rsid w:val="00977C10"/>
    <w:rsid w:val="0098197E"/>
    <w:rsid w:val="00983BA8"/>
    <w:rsid w:val="00985DF1"/>
    <w:rsid w:val="00986977"/>
    <w:rsid w:val="0098774C"/>
    <w:rsid w:val="00991B88"/>
    <w:rsid w:val="00991E6D"/>
    <w:rsid w:val="00994BF2"/>
    <w:rsid w:val="00995BCD"/>
    <w:rsid w:val="009966AC"/>
    <w:rsid w:val="00996BF1"/>
    <w:rsid w:val="00996FEC"/>
    <w:rsid w:val="00997200"/>
    <w:rsid w:val="009A013A"/>
    <w:rsid w:val="009A4779"/>
    <w:rsid w:val="009A5753"/>
    <w:rsid w:val="009A579D"/>
    <w:rsid w:val="009A7585"/>
    <w:rsid w:val="009B020F"/>
    <w:rsid w:val="009B2463"/>
    <w:rsid w:val="009B4B81"/>
    <w:rsid w:val="009B5A4C"/>
    <w:rsid w:val="009B6D1A"/>
    <w:rsid w:val="009B6E88"/>
    <w:rsid w:val="009C10A2"/>
    <w:rsid w:val="009C4421"/>
    <w:rsid w:val="009C6A2A"/>
    <w:rsid w:val="009D005E"/>
    <w:rsid w:val="009D1162"/>
    <w:rsid w:val="009D18B1"/>
    <w:rsid w:val="009D39F7"/>
    <w:rsid w:val="009D54BA"/>
    <w:rsid w:val="009D7335"/>
    <w:rsid w:val="009E09FC"/>
    <w:rsid w:val="009E1902"/>
    <w:rsid w:val="009E1FDB"/>
    <w:rsid w:val="009E3297"/>
    <w:rsid w:val="009E3517"/>
    <w:rsid w:val="009E41A3"/>
    <w:rsid w:val="009E4E38"/>
    <w:rsid w:val="009E56C7"/>
    <w:rsid w:val="009F1CA0"/>
    <w:rsid w:val="009F606C"/>
    <w:rsid w:val="009F6407"/>
    <w:rsid w:val="009F72D4"/>
    <w:rsid w:val="009F72FB"/>
    <w:rsid w:val="009F734F"/>
    <w:rsid w:val="00A007C9"/>
    <w:rsid w:val="00A00F94"/>
    <w:rsid w:val="00A13D60"/>
    <w:rsid w:val="00A14180"/>
    <w:rsid w:val="00A1566E"/>
    <w:rsid w:val="00A176C7"/>
    <w:rsid w:val="00A17E9B"/>
    <w:rsid w:val="00A207BB"/>
    <w:rsid w:val="00A224FA"/>
    <w:rsid w:val="00A246B6"/>
    <w:rsid w:val="00A256C5"/>
    <w:rsid w:val="00A26267"/>
    <w:rsid w:val="00A264F1"/>
    <w:rsid w:val="00A27404"/>
    <w:rsid w:val="00A27BE5"/>
    <w:rsid w:val="00A27D90"/>
    <w:rsid w:val="00A302CD"/>
    <w:rsid w:val="00A35AC7"/>
    <w:rsid w:val="00A40A11"/>
    <w:rsid w:val="00A4125D"/>
    <w:rsid w:val="00A4750B"/>
    <w:rsid w:val="00A47E70"/>
    <w:rsid w:val="00A5062D"/>
    <w:rsid w:val="00A50BCC"/>
    <w:rsid w:val="00A50CF0"/>
    <w:rsid w:val="00A518D6"/>
    <w:rsid w:val="00A52BC4"/>
    <w:rsid w:val="00A54E6E"/>
    <w:rsid w:val="00A55A9C"/>
    <w:rsid w:val="00A606B4"/>
    <w:rsid w:val="00A624FB"/>
    <w:rsid w:val="00A6259D"/>
    <w:rsid w:val="00A625B7"/>
    <w:rsid w:val="00A656CD"/>
    <w:rsid w:val="00A72561"/>
    <w:rsid w:val="00A72908"/>
    <w:rsid w:val="00A74913"/>
    <w:rsid w:val="00A75376"/>
    <w:rsid w:val="00A75C8B"/>
    <w:rsid w:val="00A7671C"/>
    <w:rsid w:val="00A84905"/>
    <w:rsid w:val="00A86418"/>
    <w:rsid w:val="00A9258A"/>
    <w:rsid w:val="00A95F01"/>
    <w:rsid w:val="00A97227"/>
    <w:rsid w:val="00AA05C2"/>
    <w:rsid w:val="00AA2421"/>
    <w:rsid w:val="00AA2CBC"/>
    <w:rsid w:val="00AA75AD"/>
    <w:rsid w:val="00AA7F4B"/>
    <w:rsid w:val="00AB48D2"/>
    <w:rsid w:val="00AB6B81"/>
    <w:rsid w:val="00AC1276"/>
    <w:rsid w:val="00AC4DF0"/>
    <w:rsid w:val="00AC5820"/>
    <w:rsid w:val="00AC72AA"/>
    <w:rsid w:val="00AC7842"/>
    <w:rsid w:val="00AD0CD4"/>
    <w:rsid w:val="00AD1003"/>
    <w:rsid w:val="00AD1CD8"/>
    <w:rsid w:val="00AD2D14"/>
    <w:rsid w:val="00AD301D"/>
    <w:rsid w:val="00AD3AC7"/>
    <w:rsid w:val="00AD47FB"/>
    <w:rsid w:val="00AD548D"/>
    <w:rsid w:val="00AE1E55"/>
    <w:rsid w:val="00AE1FFB"/>
    <w:rsid w:val="00AE3E86"/>
    <w:rsid w:val="00AE4C99"/>
    <w:rsid w:val="00AF1E2C"/>
    <w:rsid w:val="00AF1FAE"/>
    <w:rsid w:val="00AF41E4"/>
    <w:rsid w:val="00AF490F"/>
    <w:rsid w:val="00B00BD6"/>
    <w:rsid w:val="00B01373"/>
    <w:rsid w:val="00B02E92"/>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7B38"/>
    <w:rsid w:val="00B539D1"/>
    <w:rsid w:val="00B60F99"/>
    <w:rsid w:val="00B61430"/>
    <w:rsid w:val="00B626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1B2"/>
    <w:rsid w:val="00BB67F3"/>
    <w:rsid w:val="00BB7B66"/>
    <w:rsid w:val="00BC1455"/>
    <w:rsid w:val="00BC306A"/>
    <w:rsid w:val="00BC4B22"/>
    <w:rsid w:val="00BC4D89"/>
    <w:rsid w:val="00BC5A06"/>
    <w:rsid w:val="00BC78BC"/>
    <w:rsid w:val="00BD0A26"/>
    <w:rsid w:val="00BD1169"/>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20AE"/>
    <w:rsid w:val="00C0492E"/>
    <w:rsid w:val="00C04A21"/>
    <w:rsid w:val="00C06D76"/>
    <w:rsid w:val="00C0723A"/>
    <w:rsid w:val="00C07557"/>
    <w:rsid w:val="00C145BF"/>
    <w:rsid w:val="00C15998"/>
    <w:rsid w:val="00C15C70"/>
    <w:rsid w:val="00C17442"/>
    <w:rsid w:val="00C2401E"/>
    <w:rsid w:val="00C26862"/>
    <w:rsid w:val="00C30969"/>
    <w:rsid w:val="00C346BE"/>
    <w:rsid w:val="00C35A3D"/>
    <w:rsid w:val="00C36B98"/>
    <w:rsid w:val="00C4072F"/>
    <w:rsid w:val="00C4241E"/>
    <w:rsid w:val="00C445FE"/>
    <w:rsid w:val="00C451F7"/>
    <w:rsid w:val="00C45C4F"/>
    <w:rsid w:val="00C46ECF"/>
    <w:rsid w:val="00C47E00"/>
    <w:rsid w:val="00C5189F"/>
    <w:rsid w:val="00C5310E"/>
    <w:rsid w:val="00C5395A"/>
    <w:rsid w:val="00C54831"/>
    <w:rsid w:val="00C55196"/>
    <w:rsid w:val="00C56D23"/>
    <w:rsid w:val="00C57BE0"/>
    <w:rsid w:val="00C603A0"/>
    <w:rsid w:val="00C6362D"/>
    <w:rsid w:val="00C6582B"/>
    <w:rsid w:val="00C66A2B"/>
    <w:rsid w:val="00C66BA2"/>
    <w:rsid w:val="00C7022F"/>
    <w:rsid w:val="00C711CB"/>
    <w:rsid w:val="00C84D51"/>
    <w:rsid w:val="00C946AF"/>
    <w:rsid w:val="00C95985"/>
    <w:rsid w:val="00CA1B0D"/>
    <w:rsid w:val="00CA3458"/>
    <w:rsid w:val="00CA3D23"/>
    <w:rsid w:val="00CA4239"/>
    <w:rsid w:val="00CA68DD"/>
    <w:rsid w:val="00CB2224"/>
    <w:rsid w:val="00CB2739"/>
    <w:rsid w:val="00CB2752"/>
    <w:rsid w:val="00CB5791"/>
    <w:rsid w:val="00CB7560"/>
    <w:rsid w:val="00CC0916"/>
    <w:rsid w:val="00CC2587"/>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D00E78"/>
    <w:rsid w:val="00D03F9A"/>
    <w:rsid w:val="00D0420E"/>
    <w:rsid w:val="00D06D51"/>
    <w:rsid w:val="00D06D52"/>
    <w:rsid w:val="00D14347"/>
    <w:rsid w:val="00D16455"/>
    <w:rsid w:val="00D16E28"/>
    <w:rsid w:val="00D176BB"/>
    <w:rsid w:val="00D17BFF"/>
    <w:rsid w:val="00D241FE"/>
    <w:rsid w:val="00D24991"/>
    <w:rsid w:val="00D25772"/>
    <w:rsid w:val="00D2703E"/>
    <w:rsid w:val="00D31E66"/>
    <w:rsid w:val="00D32B4A"/>
    <w:rsid w:val="00D32D9F"/>
    <w:rsid w:val="00D3381C"/>
    <w:rsid w:val="00D35E9E"/>
    <w:rsid w:val="00D36B36"/>
    <w:rsid w:val="00D37593"/>
    <w:rsid w:val="00D40C70"/>
    <w:rsid w:val="00D40FA3"/>
    <w:rsid w:val="00D4156F"/>
    <w:rsid w:val="00D41D13"/>
    <w:rsid w:val="00D44222"/>
    <w:rsid w:val="00D44442"/>
    <w:rsid w:val="00D444C9"/>
    <w:rsid w:val="00D47B62"/>
    <w:rsid w:val="00D50255"/>
    <w:rsid w:val="00D52415"/>
    <w:rsid w:val="00D56B34"/>
    <w:rsid w:val="00D572D1"/>
    <w:rsid w:val="00D57412"/>
    <w:rsid w:val="00D57DAC"/>
    <w:rsid w:val="00D60BDE"/>
    <w:rsid w:val="00D64C39"/>
    <w:rsid w:val="00D65897"/>
    <w:rsid w:val="00D66520"/>
    <w:rsid w:val="00D66DD2"/>
    <w:rsid w:val="00D7290B"/>
    <w:rsid w:val="00D72CA9"/>
    <w:rsid w:val="00D80335"/>
    <w:rsid w:val="00D83680"/>
    <w:rsid w:val="00D8774A"/>
    <w:rsid w:val="00D91108"/>
    <w:rsid w:val="00D96D92"/>
    <w:rsid w:val="00DA0419"/>
    <w:rsid w:val="00DA2CD4"/>
    <w:rsid w:val="00DA43E8"/>
    <w:rsid w:val="00DA52EB"/>
    <w:rsid w:val="00DB142B"/>
    <w:rsid w:val="00DB1557"/>
    <w:rsid w:val="00DB56DE"/>
    <w:rsid w:val="00DB682C"/>
    <w:rsid w:val="00DC22BB"/>
    <w:rsid w:val="00DC3E46"/>
    <w:rsid w:val="00DC4EA0"/>
    <w:rsid w:val="00DD176E"/>
    <w:rsid w:val="00DD2EB7"/>
    <w:rsid w:val="00DE34CF"/>
    <w:rsid w:val="00DE47EE"/>
    <w:rsid w:val="00DE4950"/>
    <w:rsid w:val="00DE6188"/>
    <w:rsid w:val="00DE7D92"/>
    <w:rsid w:val="00DF2C94"/>
    <w:rsid w:val="00DF47A4"/>
    <w:rsid w:val="00DF5F2B"/>
    <w:rsid w:val="00DF7154"/>
    <w:rsid w:val="00E0444E"/>
    <w:rsid w:val="00E04761"/>
    <w:rsid w:val="00E0507A"/>
    <w:rsid w:val="00E052AB"/>
    <w:rsid w:val="00E13817"/>
    <w:rsid w:val="00E13F3D"/>
    <w:rsid w:val="00E171A4"/>
    <w:rsid w:val="00E172A7"/>
    <w:rsid w:val="00E17C5F"/>
    <w:rsid w:val="00E21D24"/>
    <w:rsid w:val="00E22C13"/>
    <w:rsid w:val="00E24679"/>
    <w:rsid w:val="00E24A33"/>
    <w:rsid w:val="00E25DE1"/>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14C"/>
    <w:rsid w:val="00E62DC7"/>
    <w:rsid w:val="00E638A0"/>
    <w:rsid w:val="00E676A9"/>
    <w:rsid w:val="00E71901"/>
    <w:rsid w:val="00E74AC4"/>
    <w:rsid w:val="00E755F8"/>
    <w:rsid w:val="00E77176"/>
    <w:rsid w:val="00E81856"/>
    <w:rsid w:val="00E81DCA"/>
    <w:rsid w:val="00E829BA"/>
    <w:rsid w:val="00E83A1F"/>
    <w:rsid w:val="00E91C91"/>
    <w:rsid w:val="00E91D97"/>
    <w:rsid w:val="00E91EB8"/>
    <w:rsid w:val="00E9654A"/>
    <w:rsid w:val="00E967E0"/>
    <w:rsid w:val="00E968FB"/>
    <w:rsid w:val="00E97D71"/>
    <w:rsid w:val="00EA46DF"/>
    <w:rsid w:val="00EA50A2"/>
    <w:rsid w:val="00EA5285"/>
    <w:rsid w:val="00EA785A"/>
    <w:rsid w:val="00EA7EEE"/>
    <w:rsid w:val="00EB09B7"/>
    <w:rsid w:val="00EB10BB"/>
    <w:rsid w:val="00EB12CE"/>
    <w:rsid w:val="00EB199E"/>
    <w:rsid w:val="00EB4F7D"/>
    <w:rsid w:val="00EC38A6"/>
    <w:rsid w:val="00ED1942"/>
    <w:rsid w:val="00ED31BC"/>
    <w:rsid w:val="00ED3280"/>
    <w:rsid w:val="00ED477F"/>
    <w:rsid w:val="00ED61D0"/>
    <w:rsid w:val="00EE111A"/>
    <w:rsid w:val="00EE1253"/>
    <w:rsid w:val="00EE1C10"/>
    <w:rsid w:val="00EE7412"/>
    <w:rsid w:val="00EE7D7C"/>
    <w:rsid w:val="00EF00EC"/>
    <w:rsid w:val="00EF00F5"/>
    <w:rsid w:val="00EF113E"/>
    <w:rsid w:val="00EF1314"/>
    <w:rsid w:val="00EF13F7"/>
    <w:rsid w:val="00EF2DCA"/>
    <w:rsid w:val="00EF5421"/>
    <w:rsid w:val="00EF5509"/>
    <w:rsid w:val="00EF59CA"/>
    <w:rsid w:val="00F02535"/>
    <w:rsid w:val="00F030C6"/>
    <w:rsid w:val="00F03754"/>
    <w:rsid w:val="00F03853"/>
    <w:rsid w:val="00F0461D"/>
    <w:rsid w:val="00F05333"/>
    <w:rsid w:val="00F103C8"/>
    <w:rsid w:val="00F16851"/>
    <w:rsid w:val="00F16A51"/>
    <w:rsid w:val="00F173E1"/>
    <w:rsid w:val="00F25D98"/>
    <w:rsid w:val="00F300FB"/>
    <w:rsid w:val="00F31443"/>
    <w:rsid w:val="00F333EF"/>
    <w:rsid w:val="00F337A2"/>
    <w:rsid w:val="00F35B29"/>
    <w:rsid w:val="00F41C15"/>
    <w:rsid w:val="00F443AF"/>
    <w:rsid w:val="00F47202"/>
    <w:rsid w:val="00F5320D"/>
    <w:rsid w:val="00F54996"/>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36FD"/>
    <w:rsid w:val="00F946B4"/>
    <w:rsid w:val="00F9672D"/>
    <w:rsid w:val="00FA159A"/>
    <w:rsid w:val="00FA210C"/>
    <w:rsid w:val="00FA232B"/>
    <w:rsid w:val="00FA7E9E"/>
    <w:rsid w:val="00FA7FBD"/>
    <w:rsid w:val="00FB1127"/>
    <w:rsid w:val="00FB5DA3"/>
    <w:rsid w:val="00FB6386"/>
    <w:rsid w:val="00FC24E5"/>
    <w:rsid w:val="00FC27A3"/>
    <w:rsid w:val="00FC2DFD"/>
    <w:rsid w:val="00FC3D96"/>
    <w:rsid w:val="00FC430D"/>
    <w:rsid w:val="00FC5B93"/>
    <w:rsid w:val="00FC6688"/>
    <w:rsid w:val="00FD2D1B"/>
    <w:rsid w:val="00FE00FE"/>
    <w:rsid w:val="00FE1C93"/>
    <w:rsid w:val="00FE3B48"/>
    <w:rsid w:val="00FE6D7A"/>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宋体"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宋体"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宋体"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宋体"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宋体"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宋体"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宋体"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宋体"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宋体"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宋体"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宋体"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宋体"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146F98"/>
    <w:rPr>
      <w:rFonts w:ascii="Times New Roman" w:eastAsia="宋体" w:hAnsi="Times New Roman" w:cs="宋体"/>
      <w:kern w:val="2"/>
      <w:sz w:val="21"/>
      <w:lang w:val="en-US" w:eastAsia="zh-CN"/>
    </w:rPr>
  </w:style>
  <w:style w:type="paragraph" w:customStyle="1" w:styleId="a2">
    <w:name w:val="公式"/>
    <w:basedOn w:val="Normal"/>
    <w:rsid w:val="00146F98"/>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宋体"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宋体"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宋体"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宋体" w:hAnsi="Arial" w:cs="Arial"/>
      <w:lang w:val="en-US" w:eastAsia="zh-CN"/>
    </w:rPr>
  </w:style>
  <w:style w:type="paragraph" w:customStyle="1" w:styleId="msonormal0">
    <w:name w:val="msonormal"/>
    <w:basedOn w:val="Normal"/>
    <w:rsid w:val="00146F98"/>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146F9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eastAsia="宋体"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宋体"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36553">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527764442">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CEC15-AD8C-4E68-889E-57901FC06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688</Words>
  <Characters>3927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1900-01-01T08:00:00Z</cp:lastPrinted>
  <dcterms:created xsi:type="dcterms:W3CDTF">2024-02-18T12:06:00Z</dcterms:created>
  <dcterms:modified xsi:type="dcterms:W3CDTF">2024-02-18T12:06:00Z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